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5B4" w:rsidRPr="006337A6" w:rsidRDefault="00191E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#10</w:t>
      </w:r>
      <w:r w:rsidR="004D7C07">
        <w:rPr>
          <w:rFonts w:ascii="Arial" w:eastAsiaTheme="minorEastAsia" w:hAnsi="Arial" w:hint="eastAsia"/>
          <w:b/>
          <w:sz w:val="24"/>
          <w:szCs w:val="24"/>
          <w:lang w:eastAsia="zh-CN"/>
        </w:rPr>
        <w:t>9</w:t>
      </w:r>
      <w:r w:rsidR="00DE42A3">
        <w:rPr>
          <w:rFonts w:ascii="Arial" w:eastAsiaTheme="minorEastAsia" w:hAnsi="Arial" w:hint="eastAsia"/>
          <w:b/>
          <w:sz w:val="24"/>
          <w:szCs w:val="24"/>
          <w:lang w:eastAsia="zh-CN"/>
        </w:rPr>
        <w:t>-</w:t>
      </w:r>
      <w:r w:rsidR="006337A6">
        <w:rPr>
          <w:rFonts w:ascii="Arial" w:eastAsiaTheme="minorEastAsia" w:hAnsi="Arial" w:hint="eastAsia"/>
          <w:b/>
          <w:sz w:val="24"/>
          <w:szCs w:val="24"/>
          <w:lang w:eastAsia="zh-CN"/>
        </w:rPr>
        <w:t>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 w:rsidR="00B633CA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205</w:t>
      </w:r>
      <w:r w:rsidR="00BC1C8B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812</w:t>
      </w:r>
    </w:p>
    <w:p w:rsidR="008615B4" w:rsidRPr="0078653E" w:rsidRDefault="00A93A1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bookmarkStart w:id="1" w:name="_Hlk536523677"/>
      <w:r w:rsidRPr="00A93A1C">
        <w:rPr>
          <w:rFonts w:ascii="Arial" w:eastAsia="MS Mincho" w:hAnsi="Arial"/>
          <w:b/>
          <w:sz w:val="24"/>
          <w:szCs w:val="24"/>
        </w:rPr>
        <w:t xml:space="preserve">Online, </w:t>
      </w:r>
      <w:r w:rsidR="00E334DF">
        <w:rPr>
          <w:rFonts w:ascii="Arial" w:eastAsiaTheme="minorEastAsia" w:hAnsi="Arial" w:hint="eastAsia"/>
          <w:b/>
          <w:sz w:val="24"/>
          <w:szCs w:val="24"/>
          <w:lang w:eastAsia="zh-CN"/>
        </w:rPr>
        <w:t>17th</w:t>
      </w:r>
      <w:r w:rsidRPr="00A93A1C">
        <w:rPr>
          <w:rFonts w:ascii="Arial" w:eastAsia="MS Mincho" w:hAnsi="Arial"/>
          <w:b/>
          <w:sz w:val="24"/>
          <w:szCs w:val="24"/>
        </w:rPr>
        <w:t xml:space="preserve"> </w:t>
      </w:r>
      <w:r w:rsidR="00881013">
        <w:rPr>
          <w:rFonts w:ascii="Arial" w:eastAsia="MS Mincho" w:hAnsi="Arial"/>
          <w:b/>
          <w:sz w:val="24"/>
          <w:szCs w:val="24"/>
        </w:rPr>
        <w:t xml:space="preserve">- </w:t>
      </w:r>
      <w:r w:rsidR="00E334DF">
        <w:rPr>
          <w:rFonts w:ascii="Arial" w:eastAsiaTheme="minorEastAsia" w:hAnsi="Arial" w:hint="eastAsia"/>
          <w:b/>
          <w:sz w:val="24"/>
          <w:szCs w:val="24"/>
          <w:lang w:eastAsia="zh-CN"/>
        </w:rPr>
        <w:t>28</w:t>
      </w:r>
      <w:r w:rsidRPr="00A93A1C">
        <w:rPr>
          <w:rFonts w:ascii="Arial" w:eastAsia="MS Mincho" w:hAnsi="Arial"/>
          <w:b/>
          <w:sz w:val="24"/>
          <w:szCs w:val="24"/>
        </w:rPr>
        <w:t xml:space="preserve">th </w:t>
      </w:r>
      <w:r w:rsidR="00E334DF">
        <w:rPr>
          <w:rFonts w:ascii="Arial" w:eastAsiaTheme="minorEastAsia" w:hAnsi="Arial" w:hint="eastAsia"/>
          <w:b/>
          <w:sz w:val="24"/>
          <w:szCs w:val="24"/>
          <w:lang w:eastAsia="zh-CN"/>
        </w:rPr>
        <w:t>August</w:t>
      </w:r>
      <w:r w:rsidRPr="00A93A1C">
        <w:rPr>
          <w:rFonts w:ascii="Arial" w:eastAsia="MS Mincho" w:hAnsi="Arial"/>
          <w:b/>
          <w:sz w:val="24"/>
          <w:szCs w:val="24"/>
        </w:rPr>
        <w:t xml:space="preserve"> 20</w:t>
      </w:r>
      <w:bookmarkEnd w:id="1"/>
      <w:r w:rsidRPr="00A93A1C">
        <w:rPr>
          <w:rFonts w:ascii="Arial" w:eastAsia="MS Mincho" w:hAnsi="Arial"/>
          <w:b/>
          <w:sz w:val="24"/>
          <w:szCs w:val="24"/>
        </w:rPr>
        <w:t>20</w:t>
      </w:r>
    </w:p>
    <w:p w:rsidR="008615B4" w:rsidRDefault="008615B4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5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61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42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615B4" w:rsidRDefault="00191EFC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615B4" w:rsidRDefault="008615B4">
            <w:pPr>
              <w:pStyle w:val="CRCoverPage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 w:rsidR="008615B4" w:rsidRDefault="00191E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615B4" w:rsidRDefault="008615B4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:rsidR="008615B4" w:rsidRDefault="00191E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615B4" w:rsidRDefault="00C8713B" w:rsidP="00E334D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 w:rsidR="00191EFC">
              <w:rPr>
                <w:b/>
                <w:sz w:val="28"/>
              </w:rPr>
              <w:t>.</w:t>
            </w:r>
            <w:r w:rsidR="00E334DF">
              <w:rPr>
                <w:rFonts w:hint="eastAsia"/>
                <w:b/>
                <w:sz w:val="28"/>
                <w:lang w:eastAsia="zh-CN"/>
              </w:rPr>
              <w:t>2</w:t>
            </w:r>
            <w:r w:rsidR="00191E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5B4">
        <w:tc>
          <w:tcPr>
            <w:tcW w:w="9641" w:type="dxa"/>
            <w:gridSpan w:val="9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615B4" w:rsidRDefault="0086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5B4">
        <w:tc>
          <w:tcPr>
            <w:tcW w:w="2835" w:type="dxa"/>
          </w:tcPr>
          <w:p w:rsidR="008615B4" w:rsidRDefault="00191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615B4" w:rsidRDefault="00191E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615B4" w:rsidRDefault="00191E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615B4" w:rsidRDefault="0086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5B4">
        <w:tc>
          <w:tcPr>
            <w:tcW w:w="9640" w:type="dxa"/>
            <w:gridSpan w:val="11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D54C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BLCR to 38.300: a</w:t>
            </w:r>
            <w:r w:rsidR="00375943">
              <w:rPr>
                <w:rFonts w:hint="eastAsia"/>
                <w:lang w:eastAsia="zh-CN"/>
              </w:rPr>
              <w:t>ddition of SON features</w:t>
            </w:r>
            <w:r w:rsidR="00D06125">
              <w:rPr>
                <w:rFonts w:hint="eastAsia"/>
                <w:lang w:eastAsia="zh-CN"/>
              </w:rPr>
              <w:t xml:space="preserve"> enhancement</w:t>
            </w: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15B4" w:rsidRDefault="00071204">
            <w:pPr>
              <w:pStyle w:val="CRCoverPage"/>
              <w:spacing w:after="0"/>
              <w:ind w:left="100"/>
            </w:pPr>
            <w:fldSimple w:instr=" DOCPROPERTY  SourceIfTsg  \* MERGEFORMAT ">
              <w:r w:rsidR="00191EFC">
                <w:t>R3</w:t>
              </w:r>
            </w:fldSimple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615B4" w:rsidRDefault="00D0612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06125">
              <w:rPr>
                <w:lang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8615B4" w:rsidRDefault="008615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15B4" w:rsidRDefault="00191E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15B4" w:rsidRDefault="00191EFC" w:rsidP="00634E29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 w:rsidR="00FA646C">
              <w:rPr>
                <w:rFonts w:hint="eastAsia"/>
                <w:lang w:eastAsia="zh-CN"/>
              </w:rPr>
              <w:t>20</w:t>
            </w:r>
            <w:r>
              <w:t>-</w:t>
            </w:r>
            <w:r w:rsidR="00B03167">
              <w:rPr>
                <w:rFonts w:hint="eastAsia"/>
                <w:lang w:eastAsia="zh-CN"/>
              </w:rPr>
              <w:t>0</w:t>
            </w:r>
            <w:r w:rsidR="00634E29">
              <w:rPr>
                <w:rFonts w:hint="eastAsia"/>
                <w:lang w:eastAsia="zh-CN"/>
              </w:rPr>
              <w:t>9</w:t>
            </w:r>
            <w:r>
              <w:t>-</w:t>
            </w:r>
            <w:r w:rsidR="00634E29">
              <w:rPr>
                <w:rFonts w:hint="eastAsia"/>
                <w:lang w:eastAsia="zh-CN"/>
              </w:rPr>
              <w:t>01</w:t>
            </w: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615B4" w:rsidRDefault="0007120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91EFC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615B4" w:rsidRDefault="008615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15B4" w:rsidRDefault="00191E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15B4" w:rsidRDefault="00071204" w:rsidP="008F42C2">
            <w:pPr>
              <w:pStyle w:val="CRCoverPage"/>
              <w:spacing w:after="0"/>
              <w:ind w:left="100"/>
            </w:pPr>
            <w:fldSimple w:instr=" DOCPROPERTY  Release  \* MERGEFORMAT ">
              <w:r w:rsidR="00191EFC">
                <w:t>Rel-1</w:t>
              </w:r>
              <w:r w:rsidR="008F42C2">
                <w:rPr>
                  <w:rFonts w:hint="eastAsia"/>
                  <w:lang w:eastAsia="zh-CN"/>
                </w:rPr>
                <w:t>7</w:t>
              </w:r>
            </w:fldSimple>
          </w:p>
        </w:tc>
      </w:tr>
      <w:tr w:rsidR="008615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615B4" w:rsidRDefault="00191E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615B4">
        <w:tc>
          <w:tcPr>
            <w:tcW w:w="1843" w:type="dxa"/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support of SON </w:t>
            </w:r>
            <w:r w:rsidR="00231825">
              <w:rPr>
                <w:rFonts w:hint="eastAsia"/>
                <w:lang w:eastAsia="zh-CN"/>
              </w:rPr>
              <w:t xml:space="preserve">enhancement </w:t>
            </w:r>
            <w:r>
              <w:rPr>
                <w:rFonts w:hint="eastAsia"/>
                <w:lang w:eastAsia="zh-CN"/>
              </w:rPr>
              <w:t>for NR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5668" w:rsidRPr="00C65668" w:rsidRDefault="00C65668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bookmarkStart w:id="4" w:name="OLE_LINK6"/>
            <w:r w:rsidRPr="00C65668">
              <w:rPr>
                <w:rFonts w:hint="eastAsia"/>
                <w:b/>
                <w:bCs/>
                <w:lang w:eastAsia="zh-CN"/>
              </w:rPr>
              <w:t>RAN3 #10</w:t>
            </w:r>
            <w:r w:rsidR="00B270B2">
              <w:rPr>
                <w:rFonts w:hint="eastAsia"/>
                <w:b/>
                <w:bCs/>
                <w:lang w:eastAsia="zh-CN"/>
              </w:rPr>
              <w:t>9-e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bookmarkEnd w:id="4"/>
          <w:p w:rsidR="008615B4" w:rsidRDefault="00B270B2" w:rsidP="00892703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Add the following </w:t>
            </w:r>
            <w:r>
              <w:rPr>
                <w:bCs/>
                <w:lang w:eastAsia="zh-CN"/>
              </w:rPr>
              <w:t>section</w:t>
            </w:r>
            <w:r>
              <w:rPr>
                <w:rFonts w:hint="eastAsia"/>
                <w:bCs/>
                <w:lang w:eastAsia="zh-CN"/>
              </w:rPr>
              <w:t>s</w:t>
            </w:r>
            <w:r w:rsidR="00191EFC">
              <w:rPr>
                <w:rFonts w:hint="eastAsia"/>
                <w:bCs/>
                <w:lang w:eastAsia="zh-CN"/>
              </w:rPr>
              <w:t>:</w:t>
            </w:r>
          </w:p>
          <w:p w:rsidR="003651F8" w:rsidRDefault="003651F8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92033">
              <w:rPr>
                <w:lang w:eastAsia="zh-CN"/>
              </w:rPr>
              <w:t xml:space="preserve">Support for </w:t>
            </w:r>
            <w:r>
              <w:rPr>
                <w:rFonts w:hint="eastAsia"/>
                <w:lang w:eastAsia="zh-CN"/>
              </w:rPr>
              <w:t>Coverage and Capacity Optimisation</w:t>
            </w:r>
            <w:r>
              <w:rPr>
                <w:lang w:eastAsia="zh-CN"/>
              </w:rPr>
              <w:t xml:space="preserve"> </w:t>
            </w:r>
          </w:p>
          <w:p w:rsidR="00AD0CDB" w:rsidRDefault="003651F8" w:rsidP="007A52C4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92033">
              <w:rPr>
                <w:lang w:eastAsia="zh-CN"/>
              </w:rPr>
              <w:t xml:space="preserve">Support for </w:t>
            </w:r>
            <w:r>
              <w:rPr>
                <w:rFonts w:hint="eastAsia"/>
                <w:lang w:eastAsia="zh-CN"/>
              </w:rPr>
              <w:t>PCI Optimisation</w:t>
            </w:r>
          </w:p>
          <w:p w:rsidR="00892703" w:rsidRPr="00AD0CDB" w:rsidRDefault="00892703" w:rsidP="00892703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TP in R3-205694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rPr>
                <w:lang w:eastAsia="zh-CN"/>
              </w:rPr>
            </w:pPr>
            <w:r>
              <w:t xml:space="preserve">NR </w:t>
            </w:r>
            <w:r>
              <w:rPr>
                <w:rFonts w:hint="eastAsia"/>
                <w:lang w:eastAsia="zh-CN"/>
              </w:rPr>
              <w:t>SON features</w:t>
            </w:r>
            <w:r>
              <w:t xml:space="preserve"> </w:t>
            </w:r>
            <w:r w:rsidR="00231825">
              <w:rPr>
                <w:rFonts w:hint="eastAsia"/>
                <w:lang w:eastAsia="zh-CN"/>
              </w:rPr>
              <w:t xml:space="preserve">enhancement </w:t>
            </w:r>
            <w:r>
              <w:t xml:space="preserve">are </w:t>
            </w:r>
            <w:r>
              <w:rPr>
                <w:rFonts w:hint="eastAsia"/>
                <w:lang w:eastAsia="zh-CN"/>
              </w:rPr>
              <w:t>not supported</w:t>
            </w:r>
          </w:p>
          <w:p w:rsidR="008615B4" w:rsidRPr="00231825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2694" w:type="dxa"/>
            <w:gridSpan w:val="2"/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 w:rsidP="006317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</w:t>
            </w:r>
            <w:r w:rsidR="00F908FD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 w:rsidR="00F908FD">
              <w:rPr>
                <w:rFonts w:hint="eastAsia"/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 xml:space="preserve"> (new), 15.</w:t>
            </w:r>
            <w:r w:rsidR="00F908FD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 w:rsidR="00F908FD">
              <w:rPr>
                <w:rFonts w:hint="eastAsia"/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 xml:space="preserve"> (new)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615B4" w:rsidRDefault="008615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15B4" w:rsidRDefault="008615B4">
            <w:pPr>
              <w:pStyle w:val="CRCoverPage"/>
              <w:spacing w:after="0"/>
              <w:ind w:left="99"/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15B4" w:rsidRDefault="00191E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15B4" w:rsidRDefault="00191E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15B4" w:rsidRDefault="00191E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8615B4" w:rsidP="00744D1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15B4" w:rsidRDefault="008615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8615B4">
            <w:pPr>
              <w:pStyle w:val="CRCoverPage"/>
              <w:spacing w:after="0"/>
            </w:pPr>
          </w:p>
        </w:tc>
      </w:tr>
    </w:tbl>
    <w:p w:rsidR="008615B4" w:rsidRDefault="008615B4">
      <w:pPr>
        <w:pStyle w:val="CRCoverPage"/>
        <w:spacing w:after="0"/>
        <w:rPr>
          <w:sz w:val="8"/>
          <w:szCs w:val="8"/>
        </w:rPr>
      </w:pPr>
    </w:p>
    <w:p w:rsidR="008615B4" w:rsidRDefault="0095560D">
      <w:pPr>
        <w:rPr>
          <w:rFonts w:hint="eastAsia"/>
          <w:lang w:eastAsia="zh-CN"/>
        </w:rPr>
        <w:sectPr w:rsidR="008615B4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ins w:id="5" w:author="Rapporteur" w:date="2020-09-07T10:12:00Z">
        <w:r>
          <w:rPr>
            <w:rFonts w:hint="eastAsia"/>
            <w:lang w:eastAsia="zh-CN"/>
          </w:rPr>
          <w:t xml:space="preserve"> </w:t>
        </w:r>
      </w:ins>
      <w:ins w:id="6" w:author="Rapporteur" w:date="2020-09-07T10:36:00Z">
        <w:r w:rsidR="00E75F7B">
          <w:rPr>
            <w:rFonts w:hint="eastAsia"/>
            <w:lang w:eastAsia="zh-CN"/>
          </w:rPr>
          <w:t xml:space="preserve"> </w:t>
        </w:r>
      </w:ins>
    </w:p>
    <w:p w:rsidR="002C3B56" w:rsidRDefault="002C3B56" w:rsidP="002C3B56">
      <w:pPr>
        <w:rPr>
          <w:b/>
          <w:color w:val="0070C0"/>
          <w:sz w:val="22"/>
          <w:szCs w:val="22"/>
          <w:lang w:eastAsia="zh-CN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:rsidR="00782439" w:rsidRDefault="00782439" w:rsidP="00782439">
      <w:pPr>
        <w:pStyle w:val="2"/>
        <w:rPr>
          <w:lang w:eastAsia="zh-CN"/>
        </w:rPr>
      </w:pPr>
      <w:bookmarkStart w:id="7" w:name="_Toc46502086"/>
      <w:r w:rsidRPr="00692033">
        <w:rPr>
          <w:lang w:eastAsia="zh-CN"/>
        </w:rPr>
        <w:t>15.5</w:t>
      </w:r>
      <w:r w:rsidRPr="00692033">
        <w:rPr>
          <w:lang w:eastAsia="zh-CN"/>
        </w:rPr>
        <w:tab/>
        <w:t>Self-optimisation</w:t>
      </w:r>
      <w:bookmarkEnd w:id="7"/>
    </w:p>
    <w:p w:rsidR="008D49D9" w:rsidRPr="00077639" w:rsidRDefault="008D49D9" w:rsidP="008D49D9">
      <w:pPr>
        <w:rPr>
          <w:ins w:id="8" w:author="Rapporteur" w:date="2020-09-07T09:30:00Z"/>
          <w:color w:val="FF0000"/>
          <w:lang w:eastAsia="zh-CN"/>
        </w:rPr>
      </w:pPr>
      <w:ins w:id="9" w:author="Rapporteur" w:date="2020-09-07T09:30:00Z">
        <w:r w:rsidRPr="00473966">
          <w:rPr>
            <w:color w:val="FF0000"/>
            <w:lang w:eastAsia="zh-CN"/>
          </w:rPr>
          <w:t>Editor Note: sub-sections for the enhancement to the existing SON features can be added later</w:t>
        </w:r>
      </w:ins>
    </w:p>
    <w:p w:rsidR="008D49D9" w:rsidRDefault="008D49D9" w:rsidP="008D49D9">
      <w:pPr>
        <w:pStyle w:val="3"/>
        <w:rPr>
          <w:ins w:id="10" w:author="Rapporteur" w:date="2020-09-07T09:30:00Z"/>
          <w:lang w:eastAsia="zh-CN"/>
        </w:rPr>
      </w:pPr>
      <w:ins w:id="11" w:author="Rapporteur" w:date="2020-09-07T09:30:00Z">
        <w:r w:rsidRPr="00692033">
          <w:rPr>
            <w:lang w:eastAsia="zh-CN"/>
          </w:rPr>
          <w:t>15.5</w:t>
        </w:r>
        <w:proofErr w:type="gramStart"/>
        <w:r w:rsidRPr="00692033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692033">
          <w:rPr>
            <w:lang w:eastAsia="zh-CN"/>
          </w:rPr>
          <w:tab/>
          <w:t xml:space="preserve">Support for </w:t>
        </w:r>
        <w:r>
          <w:rPr>
            <w:rFonts w:hint="eastAsia"/>
            <w:lang w:eastAsia="zh-CN"/>
          </w:rPr>
          <w:t>Coverage and Capacity Optimisation</w:t>
        </w:r>
      </w:ins>
    </w:p>
    <w:p w:rsidR="008D49D9" w:rsidRDefault="008D49D9" w:rsidP="008D49D9">
      <w:pPr>
        <w:rPr>
          <w:ins w:id="12" w:author="Rapporteur" w:date="2020-09-07T09:30:00Z"/>
          <w:lang w:eastAsia="zh-CN"/>
        </w:rPr>
      </w:pPr>
    </w:p>
    <w:p w:rsidR="008D49D9" w:rsidRDefault="008D49D9" w:rsidP="008D49D9">
      <w:pPr>
        <w:pStyle w:val="3"/>
        <w:rPr>
          <w:ins w:id="13" w:author="Rapporteur" w:date="2020-09-07T09:30:00Z"/>
          <w:lang w:eastAsia="zh-CN"/>
        </w:rPr>
      </w:pPr>
      <w:ins w:id="14" w:author="Rapporteur" w:date="2020-09-07T09:30:00Z">
        <w:r w:rsidRPr="00692033">
          <w:rPr>
            <w:lang w:eastAsia="zh-CN"/>
          </w:rPr>
          <w:t>15.5</w:t>
        </w:r>
        <w:proofErr w:type="gramStart"/>
        <w:r w:rsidRPr="00692033">
          <w:rPr>
            <w:lang w:eastAsia="zh-CN"/>
          </w:rPr>
          <w:t>.</w:t>
        </w:r>
        <w:r>
          <w:rPr>
            <w:rFonts w:hint="eastAsia"/>
            <w:lang w:eastAsia="zh-CN"/>
          </w:rPr>
          <w:t>y</w:t>
        </w:r>
        <w:proofErr w:type="gramEnd"/>
        <w:r w:rsidRPr="00692033">
          <w:rPr>
            <w:lang w:eastAsia="zh-CN"/>
          </w:rPr>
          <w:tab/>
          <w:t xml:space="preserve">Support for </w:t>
        </w:r>
        <w:r>
          <w:rPr>
            <w:rFonts w:hint="eastAsia"/>
            <w:lang w:eastAsia="zh-CN"/>
          </w:rPr>
          <w:t>PCI Optimisation</w:t>
        </w:r>
      </w:ins>
    </w:p>
    <w:p w:rsidR="008D49D9" w:rsidRDefault="008D49D9" w:rsidP="008D49D9">
      <w:pPr>
        <w:pStyle w:val="4"/>
        <w:numPr>
          <w:ilvl w:val="255"/>
          <w:numId w:val="0"/>
        </w:numPr>
        <w:rPr>
          <w:ins w:id="15" w:author="Rapporteur" w:date="2020-09-07T09:30:00Z"/>
        </w:rPr>
      </w:pPr>
      <w:ins w:id="16" w:author="Rapporteur" w:date="2020-09-07T09:30:00Z">
        <w:r>
          <w:rPr>
            <w:lang w:eastAsia="zh-CN"/>
          </w:rPr>
          <w:t>15.</w:t>
        </w:r>
        <w:r>
          <w:rPr>
            <w:rFonts w:hint="eastAsia"/>
            <w:lang w:val="en-US" w:eastAsia="zh-CN"/>
          </w:rPr>
          <w:t>5</w:t>
        </w:r>
        <w:proofErr w:type="gramStart"/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y.1</w:t>
        </w:r>
        <w:proofErr w:type="gramEnd"/>
        <w:r>
          <w:tab/>
        </w:r>
        <w:r>
          <w:rPr>
            <w:rFonts w:hint="eastAsia"/>
            <w:lang w:val="en-US" w:eastAsia="zh-CN"/>
          </w:rPr>
          <w:t>Centralized PCI Assignment</w:t>
        </w:r>
      </w:ins>
    </w:p>
    <w:p w:rsidR="008D49D9" w:rsidRDefault="008D49D9" w:rsidP="008D49D9">
      <w:pPr>
        <w:rPr>
          <w:ins w:id="17" w:author="Rapporteur" w:date="2020-09-07T09:30:00Z"/>
          <w:lang w:val="en-US" w:eastAsia="zh-CN"/>
        </w:rPr>
      </w:pPr>
      <w:ins w:id="18" w:author="Rapporteur" w:date="2020-09-07T09:30:00Z">
        <w:r>
          <w:rPr>
            <w:rFonts w:hint="eastAsia"/>
            <w:lang w:val="en-US" w:eastAsia="zh-CN"/>
          </w:rPr>
          <w:t xml:space="preserve">For centralized PCI assignment, in non-split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architecture, the OAM assigns a single PCI for each NR cell in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, and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selects this value as the PCI of the NR cell.</w:t>
        </w:r>
      </w:ins>
    </w:p>
    <w:p w:rsidR="008D49D9" w:rsidRDefault="008D49D9" w:rsidP="008D49D9">
      <w:pPr>
        <w:rPr>
          <w:ins w:id="19" w:author="Rapporteur" w:date="2020-09-07T09:30:00Z"/>
          <w:lang w:val="en-US" w:eastAsia="zh-CN"/>
        </w:rPr>
      </w:pPr>
      <w:ins w:id="20" w:author="Rapporteur" w:date="2020-09-07T09:30:00Z">
        <w:r>
          <w:rPr>
            <w:rFonts w:hint="eastAsia"/>
            <w:lang w:val="en-US" w:eastAsia="zh-CN"/>
          </w:rPr>
          <w:t xml:space="preserve">It is FFS for centralized PCI assignment in split architecture. </w:t>
        </w:r>
      </w:ins>
    </w:p>
    <w:p w:rsidR="008D49D9" w:rsidRDefault="008D49D9" w:rsidP="008D49D9">
      <w:pPr>
        <w:pStyle w:val="4"/>
        <w:numPr>
          <w:ilvl w:val="255"/>
          <w:numId w:val="0"/>
        </w:numPr>
        <w:rPr>
          <w:ins w:id="21" w:author="Rapporteur" w:date="2020-09-07T09:30:00Z"/>
          <w:rFonts w:ascii="Times New Roman" w:hAnsi="Times New Roman"/>
          <w:sz w:val="20"/>
          <w:lang w:val="en-US" w:eastAsia="zh-CN"/>
        </w:rPr>
      </w:pPr>
      <w:ins w:id="22" w:author="Rapporteur" w:date="2020-09-07T09:30:00Z">
        <w:r>
          <w:rPr>
            <w:lang w:eastAsia="zh-CN"/>
          </w:rPr>
          <w:t>15.</w:t>
        </w:r>
        <w:r>
          <w:rPr>
            <w:rFonts w:hint="eastAsia"/>
            <w:lang w:val="en-US" w:eastAsia="zh-CN"/>
          </w:rPr>
          <w:t>5</w:t>
        </w:r>
        <w:proofErr w:type="gramStart"/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y.2</w:t>
        </w:r>
        <w:proofErr w:type="gramEnd"/>
        <w:r>
          <w:tab/>
        </w:r>
        <w:r>
          <w:rPr>
            <w:rFonts w:hint="eastAsia"/>
            <w:lang w:val="en-US" w:eastAsia="zh-CN"/>
          </w:rPr>
          <w:t>Distributed PCI Assignment</w:t>
        </w:r>
      </w:ins>
    </w:p>
    <w:p w:rsidR="008D49D9" w:rsidRDefault="008D49D9" w:rsidP="008D49D9">
      <w:pPr>
        <w:rPr>
          <w:ins w:id="23" w:author="Rapporteur" w:date="2020-09-07T09:30:00Z"/>
          <w:lang w:val="en-US" w:eastAsia="zh-CN"/>
        </w:rPr>
      </w:pPr>
      <w:ins w:id="24" w:author="Rapporteur" w:date="2020-09-07T09:30:00Z">
        <w:r>
          <w:rPr>
            <w:rFonts w:hint="eastAsia"/>
            <w:lang w:val="en-US" w:eastAsia="zh-CN"/>
          </w:rPr>
          <w:t xml:space="preserve">For distributed PCI assignment, in non-split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architecture, the OAM assigns a list of PCIs for each NR cell in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, and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select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a PCI value from the list of PCIs.</w:t>
        </w:r>
      </w:ins>
    </w:p>
    <w:p w:rsidR="008D49D9" w:rsidRPr="00BA2D03" w:rsidRDefault="008D49D9" w:rsidP="008D49D9">
      <w:pPr>
        <w:rPr>
          <w:ins w:id="25" w:author="Rapporteur" w:date="2020-09-07T09:30:00Z"/>
          <w:lang w:eastAsia="zh-CN"/>
        </w:rPr>
      </w:pPr>
      <w:ins w:id="26" w:author="Rapporteur" w:date="2020-09-07T09:30:00Z">
        <w:r>
          <w:rPr>
            <w:rFonts w:hint="eastAsia"/>
            <w:lang w:val="en-US" w:eastAsia="zh-CN"/>
          </w:rPr>
          <w:t xml:space="preserve">For distributed PCI assignment, in split architecture case, PCI conflict detection and reassignment are </w:t>
        </w:r>
        <w:r>
          <w:rPr>
            <w:lang w:val="en-US" w:eastAsia="zh-CN"/>
          </w:rPr>
          <w:t>performed by the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-CU. </w:t>
        </w:r>
        <w:r>
          <w:rPr>
            <w:lang w:val="en-US" w:eastAsia="zh-CN"/>
          </w:rPr>
          <w:t>Whether a</w:t>
        </w:r>
        <w:r>
          <w:rPr>
            <w:rFonts w:hint="eastAsia"/>
            <w:lang w:val="en-US" w:eastAsia="zh-CN"/>
          </w:rPr>
          <w:t xml:space="preserve"> list of available PCIs </w:t>
        </w:r>
        <w:r>
          <w:rPr>
            <w:lang w:val="en-US" w:eastAsia="zh-CN"/>
          </w:rPr>
          <w:t xml:space="preserve">signaled </w:t>
        </w:r>
        <w:r>
          <w:rPr>
            <w:rFonts w:hint="eastAsia"/>
            <w:lang w:val="en-US" w:eastAsia="zh-CN"/>
          </w:rPr>
          <w:t xml:space="preserve">from DU to CU for each NR cell is </w:t>
        </w:r>
        <w:r>
          <w:rPr>
            <w:lang w:val="en-US" w:eastAsia="zh-CN"/>
          </w:rPr>
          <w:t xml:space="preserve">needed is </w:t>
        </w:r>
        <w:r>
          <w:rPr>
            <w:rFonts w:hint="eastAsia"/>
            <w:lang w:val="en-US" w:eastAsia="zh-CN"/>
          </w:rPr>
          <w:t>FFS.</w:t>
        </w:r>
      </w:ins>
    </w:p>
    <w:p w:rsidR="00782439" w:rsidRPr="008D49D9" w:rsidRDefault="00782439" w:rsidP="00FC13F3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  <w:lang w:eastAsia="zh-CN"/>
        </w:rPr>
      </w:pPr>
    </w:p>
    <w:p w:rsidR="002C3B56" w:rsidRDefault="002C3B56" w:rsidP="002C3B5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 w:rsidR="008615B4" w:rsidRDefault="008615B4">
      <w:pPr>
        <w:rPr>
          <w:i/>
        </w:rPr>
      </w:pPr>
    </w:p>
    <w:sectPr w:rsidR="008615B4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5F2" w:rsidRDefault="001B35F2" w:rsidP="008615B4">
      <w:pPr>
        <w:spacing w:after="0"/>
      </w:pPr>
      <w:r>
        <w:separator/>
      </w:r>
    </w:p>
  </w:endnote>
  <w:endnote w:type="continuationSeparator" w:id="0">
    <w:p w:rsidR="001B35F2" w:rsidRDefault="001B35F2" w:rsidP="008615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5F2" w:rsidRDefault="001B35F2" w:rsidP="008615B4">
      <w:pPr>
        <w:spacing w:after="0"/>
      </w:pPr>
      <w:r>
        <w:separator/>
      </w:r>
    </w:p>
  </w:footnote>
  <w:footnote w:type="continuationSeparator" w:id="0">
    <w:p w:rsidR="001B35F2" w:rsidRDefault="001B35F2" w:rsidP="008615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F7B" w:rsidRDefault="00E75F7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4AF4"/>
    <w:multiLevelType w:val="hybridMultilevel"/>
    <w:tmpl w:val="88C46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CA426DB"/>
    <w:multiLevelType w:val="multilevel"/>
    <w:tmpl w:val="0CA426DB"/>
    <w:lvl w:ilvl="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玉真">
    <w15:presenceInfo w15:providerId="None" w15:userId="刘玉真"/>
  </w15:person>
  <w15:person w15:author="LiuLiang">
    <w15:presenceInfo w15:providerId="None" w15:userId="LiuLiang"/>
  </w15:person>
  <w15:person w15:author="ZTE_LIDAPENG">
    <w15:presenceInfo w15:providerId="None" w15:userId="ZTE_LIDAPE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48B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A3F78"/>
    <w:rsid w:val="000A6394"/>
    <w:rsid w:val="000A65C0"/>
    <w:rsid w:val="000A6926"/>
    <w:rsid w:val="000B5C93"/>
    <w:rsid w:val="000B7FED"/>
    <w:rsid w:val="000C038A"/>
    <w:rsid w:val="000C6598"/>
    <w:rsid w:val="000D3609"/>
    <w:rsid w:val="000E15D7"/>
    <w:rsid w:val="000E685E"/>
    <w:rsid w:val="000F24DD"/>
    <w:rsid w:val="00103851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EFC"/>
    <w:rsid w:val="00192C46"/>
    <w:rsid w:val="00193D6E"/>
    <w:rsid w:val="001A00CC"/>
    <w:rsid w:val="001A0230"/>
    <w:rsid w:val="001A07DB"/>
    <w:rsid w:val="001A08B3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30ED3"/>
    <w:rsid w:val="00231825"/>
    <w:rsid w:val="00235791"/>
    <w:rsid w:val="00236E0E"/>
    <w:rsid w:val="00236F25"/>
    <w:rsid w:val="002411F6"/>
    <w:rsid w:val="00253539"/>
    <w:rsid w:val="002556BF"/>
    <w:rsid w:val="0026004D"/>
    <w:rsid w:val="0026008E"/>
    <w:rsid w:val="002640DD"/>
    <w:rsid w:val="00266193"/>
    <w:rsid w:val="002678CD"/>
    <w:rsid w:val="00273659"/>
    <w:rsid w:val="00274CB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4A3D"/>
    <w:rsid w:val="00405172"/>
    <w:rsid w:val="00405836"/>
    <w:rsid w:val="00410371"/>
    <w:rsid w:val="00410B64"/>
    <w:rsid w:val="0041282F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4633"/>
    <w:rsid w:val="004971FF"/>
    <w:rsid w:val="004A710E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46D35"/>
    <w:rsid w:val="006470AF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36905"/>
    <w:rsid w:val="007410BE"/>
    <w:rsid w:val="007424C6"/>
    <w:rsid w:val="00744D1A"/>
    <w:rsid w:val="00761696"/>
    <w:rsid w:val="00775AE4"/>
    <w:rsid w:val="00782439"/>
    <w:rsid w:val="0078653E"/>
    <w:rsid w:val="00792342"/>
    <w:rsid w:val="007977A8"/>
    <w:rsid w:val="007A52C4"/>
    <w:rsid w:val="007A6BE7"/>
    <w:rsid w:val="007A7E1E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92703"/>
    <w:rsid w:val="008A45A6"/>
    <w:rsid w:val="008D49D9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50D71"/>
    <w:rsid w:val="0095560D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E1788"/>
    <w:rsid w:val="00AF636C"/>
    <w:rsid w:val="00B005BD"/>
    <w:rsid w:val="00B03167"/>
    <w:rsid w:val="00B07442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2DA4"/>
    <w:rsid w:val="00C7717D"/>
    <w:rsid w:val="00C8713B"/>
    <w:rsid w:val="00C95985"/>
    <w:rsid w:val="00CA5062"/>
    <w:rsid w:val="00CB30A6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semiHidden/>
    <w:rsid w:val="008615B4"/>
    <w:rPr>
      <w:b/>
      <w:bCs/>
    </w:rPr>
  </w:style>
  <w:style w:type="paragraph" w:styleId="a5">
    <w:name w:val="annotation text"/>
    <w:basedOn w:val="a"/>
    <w:semiHidden/>
    <w:rsid w:val="008615B4"/>
  </w:style>
  <w:style w:type="paragraph" w:styleId="70">
    <w:name w:val="toc 7"/>
    <w:basedOn w:val="60"/>
    <w:next w:val="a"/>
    <w:semiHidden/>
    <w:rsid w:val="008615B4"/>
    <w:pPr>
      <w:ind w:left="2268" w:hanging="2268"/>
    </w:pPr>
  </w:style>
  <w:style w:type="paragraph" w:styleId="60">
    <w:name w:val="toc 6"/>
    <w:basedOn w:val="50"/>
    <w:next w:val="a"/>
    <w:semiHidden/>
    <w:rsid w:val="008615B4"/>
    <w:pPr>
      <w:ind w:left="1985" w:hanging="1985"/>
    </w:pPr>
  </w:style>
  <w:style w:type="paragraph" w:styleId="50">
    <w:name w:val="toc 5"/>
    <w:basedOn w:val="40"/>
    <w:next w:val="a"/>
    <w:semiHidden/>
    <w:qFormat/>
    <w:rsid w:val="008615B4"/>
    <w:pPr>
      <w:ind w:left="1701" w:hanging="1701"/>
    </w:pPr>
  </w:style>
  <w:style w:type="paragraph" w:styleId="40">
    <w:name w:val="toc 4"/>
    <w:basedOn w:val="31"/>
    <w:next w:val="a"/>
    <w:semiHidden/>
    <w:qFormat/>
    <w:rsid w:val="008615B4"/>
    <w:pPr>
      <w:ind w:left="1418" w:hanging="1418"/>
    </w:pPr>
  </w:style>
  <w:style w:type="paragraph" w:styleId="31">
    <w:name w:val="toc 3"/>
    <w:basedOn w:val="21"/>
    <w:next w:val="a"/>
    <w:semiHidden/>
    <w:qFormat/>
    <w:rsid w:val="008615B4"/>
    <w:pPr>
      <w:ind w:left="1134" w:hanging="1134"/>
    </w:pPr>
  </w:style>
  <w:style w:type="paragraph" w:styleId="21">
    <w:name w:val="toc 2"/>
    <w:basedOn w:val="10"/>
    <w:next w:val="a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semiHidden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8615B4"/>
    <w:pPr>
      <w:jc w:val="center"/>
    </w:pPr>
    <w:rPr>
      <w:i/>
    </w:rPr>
  </w:style>
  <w:style w:type="paragraph" w:styleId="ab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semiHidden/>
    <w:qFormat/>
    <w:rsid w:val="008615B4"/>
    <w:pPr>
      <w:ind w:left="1418" w:hanging="1418"/>
    </w:pPr>
  </w:style>
  <w:style w:type="paragraph" w:styleId="11">
    <w:name w:val="index 1"/>
    <w:basedOn w:val="a"/>
    <w:next w:val="a"/>
    <w:semiHidden/>
    <w:qFormat/>
    <w:rsid w:val="008615B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semiHidden/>
    <w:rsid w:val="008615B4"/>
    <w:rPr>
      <w:sz w:val="16"/>
    </w:rPr>
  </w:style>
  <w:style w:type="character" w:styleId="af0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rsid w:val="008615B4"/>
  </w:style>
  <w:style w:type="paragraph" w:customStyle="1" w:styleId="B3">
    <w:name w:val="B3"/>
    <w:basedOn w:val="30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0"/>
    <w:uiPriority w:val="99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0">
    <w:name w:val="正文文本 Char"/>
    <w:basedOn w:val="a0"/>
    <w:link w:val="af2"/>
    <w:uiPriority w:val="99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af3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af4">
    <w:name w:val="No Spacing"/>
    <w:basedOn w:val="a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af2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5CE156-848A-45C7-8EA0-B14D531DCF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CBE871-3271-44AE-8293-FB4B2D2650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37B748-F195-45C1-BC88-A8A524F5F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2</Pages>
  <Words>466</Words>
  <Characters>2662</Characters>
  <Application>Microsoft Office Word</Application>
  <DocSecurity>0</DocSecurity>
  <Lines>22</Lines>
  <Paragraphs>6</Paragraphs>
  <ScaleCrop>false</ScaleCrop>
  <Company>CMCC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Rapporteur</cp:lastModifiedBy>
  <cp:revision>46</cp:revision>
  <cp:lastPrinted>1899-12-31T08:00:00Z</cp:lastPrinted>
  <dcterms:created xsi:type="dcterms:W3CDTF">2019-08-30T07:46:00Z</dcterms:created>
  <dcterms:modified xsi:type="dcterms:W3CDTF">2020-09-07T03:40:00Z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